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50E514C3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BF5072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D37F39" w:rsidRPr="00D37F39">
        <w:rPr>
          <w:rFonts w:cs="Arial"/>
          <w:bCs/>
          <w:sz w:val="24"/>
          <w:lang w:eastAsia="ja-JP"/>
        </w:rPr>
        <w:t>R3-23</w:t>
      </w:r>
      <w:r w:rsidR="00D37F39" w:rsidRPr="00D37F39">
        <w:rPr>
          <w:rFonts w:cs="Arial"/>
          <w:bCs/>
          <w:sz w:val="24"/>
          <w:lang w:eastAsia="ja-JP"/>
        </w:rPr>
        <w:t>0503</w:t>
      </w:r>
    </w:p>
    <w:p w14:paraId="296DE2BF" w14:textId="13D95D6A" w:rsidR="006C0ABA" w:rsidRPr="00147B6F" w:rsidRDefault="001F6DCB" w:rsidP="001F6DC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bCs/>
          <w:noProof w:val="0"/>
          <w:sz w:val="24"/>
        </w:rPr>
      </w:pPr>
      <w:r>
        <w:rPr>
          <w:noProof w:val="0"/>
          <w:sz w:val="24"/>
        </w:rPr>
        <w:t xml:space="preserve">Athens, Greece, </w:t>
      </w:r>
      <w:r w:rsidR="00BF5072">
        <w:rPr>
          <w:rFonts w:eastAsia="Batang"/>
          <w:color w:val="000000"/>
          <w:sz w:val="24"/>
          <w:szCs w:val="24"/>
        </w:rPr>
        <w:t xml:space="preserve">27 February </w:t>
      </w:r>
      <w:r w:rsidR="004F616A">
        <w:rPr>
          <w:rFonts w:eastAsia="Batang"/>
          <w:color w:val="000000"/>
          <w:sz w:val="24"/>
          <w:szCs w:val="24"/>
        </w:rPr>
        <w:t xml:space="preserve">- </w:t>
      </w:r>
      <w:r w:rsidR="00F40F80">
        <w:rPr>
          <w:rFonts w:eastAsia="Batang"/>
          <w:color w:val="000000"/>
          <w:sz w:val="24"/>
          <w:szCs w:val="24"/>
        </w:rPr>
        <w:t>3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BF5072">
        <w:rPr>
          <w:rFonts w:eastAsia="Batang"/>
          <w:color w:val="000000"/>
          <w:sz w:val="24"/>
          <w:szCs w:val="24"/>
        </w:rPr>
        <w:t>March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BF5072"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200816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6CC1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26EED13D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374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42E6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719271C" w:rsidR="001E41F3" w:rsidRPr="00F42DBA" w:rsidRDefault="001706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90B7613" w:rsidR="001E41F3" w:rsidRPr="00410371" w:rsidRDefault="00E61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3E8609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407202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407202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DB63CFD" w:rsidR="001E41F3" w:rsidRDefault="003A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Slice Available Capacity tabular alignment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3598CE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820F9">
              <w:rPr>
                <w:noProof/>
              </w:rPr>
              <w:t>, Samsung, CATT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E30B6FE" w:rsidR="001E41F3" w:rsidRPr="00E70F0A" w:rsidRDefault="0001568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820F9">
              <w:rPr>
                <w:lang w:val="fr-FR" w:eastAsia="zh-CN"/>
              </w:rPr>
              <w:t>NR_SON_MDT-</w:t>
            </w:r>
            <w:proofErr w:type="spellStart"/>
            <w:r w:rsidRPr="000820F9">
              <w:rPr>
                <w:lang w:val="fr-FR" w:eastAsia="zh-CN"/>
              </w:rPr>
              <w:t>Core</w:t>
            </w:r>
            <w:proofErr w:type="spellEnd"/>
            <w:r w:rsidR="00525666">
              <w:rPr>
                <w:noProof/>
                <w:lang w:val="fr-F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E70F0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D48DC5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5236F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236F9">
              <w:rPr>
                <w:noProof/>
              </w:rPr>
              <w:t>02</w:t>
            </w:r>
            <w:r w:rsidR="00BF6CC1">
              <w:rPr>
                <w:noProof/>
              </w:rPr>
              <w:t>-</w:t>
            </w:r>
            <w:r w:rsidR="005236F9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006BEEE" w:rsidR="001E41F3" w:rsidRDefault="000820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0A6C770C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525666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358CF403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4C9B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775A4" w14:textId="77777777" w:rsidR="00F425A5" w:rsidRDefault="00334C9B" w:rsidP="003A0BB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</w:t>
            </w:r>
            <w:r w:rsidRPr="00334C9B">
              <w:rPr>
                <w:i/>
                <w:iCs/>
                <w:noProof/>
                <w:lang w:val="en-US"/>
              </w:rPr>
              <w:t>Slice Available Capacity</w:t>
            </w:r>
            <w:r w:rsidRPr="00334C9B">
              <w:rPr>
                <w:noProof/>
                <w:lang w:val="en-US"/>
              </w:rPr>
              <w:t xml:space="preserve"> IE, th</w:t>
            </w:r>
            <w:r>
              <w:rPr>
                <w:noProof/>
                <w:lang w:val="en-US"/>
              </w:rPr>
              <w:t xml:space="preserve">e </w:t>
            </w:r>
            <w:r w:rsidRPr="00334C9B">
              <w:rPr>
                <w:i/>
                <w:iCs/>
                <w:noProof/>
                <w:lang w:val="en-US"/>
              </w:rPr>
              <w:t>Slice Available Capacity Value Downlink/Uplink</w:t>
            </w:r>
            <w:r>
              <w:rPr>
                <w:noProof/>
                <w:lang w:val="en-US"/>
              </w:rPr>
              <w:t xml:space="preserve"> IEs are mandatory in ASN.1 and optional in tabular, and therefore ASN.1 and tabular need to be aligned.</w:t>
            </w:r>
          </w:p>
          <w:p w14:paraId="2C185281" w14:textId="08406707" w:rsidR="00334C9B" w:rsidRPr="00334C9B" w:rsidRDefault="00334C9B" w:rsidP="003A0BB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also clear that </w:t>
            </w:r>
            <w:r w:rsidR="00AE0A89">
              <w:rPr>
                <w:noProof/>
                <w:lang w:val="en-US"/>
              </w:rPr>
              <w:t xml:space="preserve">both of </w:t>
            </w:r>
            <w:r w:rsidR="0089000E">
              <w:rPr>
                <w:noProof/>
                <w:lang w:val="en-US"/>
              </w:rPr>
              <w:t>these IEs</w:t>
            </w:r>
            <w:r w:rsidR="00FA3214">
              <w:rPr>
                <w:noProof/>
                <w:lang w:val="en-US"/>
              </w:rPr>
              <w:t xml:space="preserve"> (DL and UL)</w:t>
            </w:r>
            <w:r w:rsidR="0089000E">
              <w:rPr>
                <w:noProof/>
                <w:lang w:val="en-US"/>
              </w:rPr>
              <w:t xml:space="preserve"> need to have a mandatory presence</w:t>
            </w:r>
            <w:r>
              <w:rPr>
                <w:noProof/>
                <w:lang w:val="en-US"/>
              </w:rPr>
              <w:t>,</w:t>
            </w:r>
            <w:r w:rsidR="00A54D49">
              <w:rPr>
                <w:noProof/>
                <w:lang w:val="en-US"/>
              </w:rPr>
              <w:t xml:space="preserve"> in order to be aligned </w:t>
            </w:r>
            <w:r w:rsidR="0089000E">
              <w:rPr>
                <w:noProof/>
                <w:lang w:val="en-US"/>
              </w:rPr>
              <w:t xml:space="preserve">with others </w:t>
            </w:r>
            <w:r w:rsidR="00AE0A89">
              <w:rPr>
                <w:noProof/>
                <w:lang w:val="en-US"/>
              </w:rPr>
              <w:t xml:space="preserve">capacity </w:t>
            </w:r>
            <w:r w:rsidR="00654284">
              <w:rPr>
                <w:noProof/>
                <w:lang w:val="en-US"/>
              </w:rPr>
              <w:t>metrics</w:t>
            </w:r>
            <w:r w:rsidR="00AE0A89">
              <w:rPr>
                <w:noProof/>
                <w:lang w:val="en-US"/>
              </w:rPr>
              <w:t xml:space="preserve"> </w:t>
            </w:r>
            <w:r w:rsidR="004E0420">
              <w:rPr>
                <w:noProof/>
                <w:lang w:val="en-US"/>
              </w:rPr>
              <w:t>which include</w:t>
            </w:r>
            <w:r w:rsidR="00AE0A89">
              <w:rPr>
                <w:noProof/>
                <w:lang w:val="en-US"/>
              </w:rPr>
              <w:t xml:space="preserve"> </w:t>
            </w:r>
            <w:r w:rsidR="004E0420">
              <w:rPr>
                <w:noProof/>
                <w:lang w:val="en-US"/>
              </w:rPr>
              <w:t xml:space="preserve">both </w:t>
            </w:r>
            <w:r w:rsidR="00AE0A89">
              <w:rPr>
                <w:noProof/>
                <w:lang w:val="en-US"/>
              </w:rPr>
              <w:t xml:space="preserve">DL and UL (e.g. </w:t>
            </w:r>
            <w:r w:rsidR="00654284">
              <w:rPr>
                <w:noProof/>
                <w:lang w:val="en-US"/>
              </w:rPr>
              <w:t xml:space="preserve">TNL Available Capacity or </w:t>
            </w:r>
            <w:r w:rsidR="00AE0A89">
              <w:rPr>
                <w:noProof/>
                <w:lang w:val="en-US"/>
              </w:rPr>
              <w:t>CAC).</w:t>
            </w:r>
            <w:r>
              <w:rPr>
                <w:noProof/>
                <w:lang w:val="en-US"/>
              </w:rPr>
              <w:t xml:space="preserve"> </w:t>
            </w:r>
            <w:r w:rsidR="00A54D49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herefore the cha</w:t>
            </w:r>
            <w:r w:rsidR="00A54D49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ges need to be in the tabular.</w:t>
            </w:r>
          </w:p>
        </w:tc>
      </w:tr>
      <w:tr w:rsidR="001E41F3" w:rsidRPr="00334C9B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Pr="00334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334C9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A21197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19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A28C4" w14:textId="011D3022" w:rsidR="00697382" w:rsidRDefault="006555B9" w:rsidP="0069738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Change the Presence from “O” to “M” for the following IEs, in tabular only:</w:t>
            </w:r>
          </w:p>
          <w:p w14:paraId="57CC31C9" w14:textId="00FDFBC4" w:rsidR="006555B9" w:rsidRPr="006555B9" w:rsidRDefault="006555B9" w:rsidP="006555B9">
            <w:pPr>
              <w:pStyle w:val="ListParagraph"/>
              <w:numPr>
                <w:ilvl w:val="0"/>
                <w:numId w:val="44"/>
              </w:numPr>
              <w:rPr>
                <w:rFonts w:ascii="Arial" w:eastAsia="SimSun" w:hAnsi="Arial"/>
                <w:i/>
                <w:iCs/>
                <w:sz w:val="20"/>
                <w:szCs w:val="20"/>
                <w:lang w:eastAsia="zh-CN"/>
              </w:rPr>
            </w:pPr>
            <w:r w:rsidRPr="006555B9">
              <w:rPr>
                <w:rFonts w:ascii="Arial" w:eastAsia="SimSun" w:hAnsi="Arial"/>
                <w:i/>
                <w:iCs/>
                <w:sz w:val="20"/>
                <w:szCs w:val="20"/>
                <w:lang w:eastAsia="zh-CN"/>
              </w:rPr>
              <w:t>Slice Available Capacity Value Downlink</w:t>
            </w:r>
          </w:p>
          <w:p w14:paraId="2AB03C36" w14:textId="0E2FD4F4" w:rsidR="006555B9" w:rsidRPr="00617E97" w:rsidRDefault="00617E97" w:rsidP="006555B9">
            <w:pPr>
              <w:pStyle w:val="ListParagraph"/>
              <w:numPr>
                <w:ilvl w:val="0"/>
                <w:numId w:val="44"/>
              </w:numPr>
              <w:rPr>
                <w:rFonts w:ascii="Arial" w:eastAsia="SimSun" w:hAnsi="Arial"/>
                <w:i/>
                <w:iCs/>
                <w:sz w:val="20"/>
                <w:szCs w:val="20"/>
                <w:lang w:eastAsia="zh-CN"/>
              </w:rPr>
            </w:pPr>
            <w:r w:rsidRPr="00617E97">
              <w:rPr>
                <w:rFonts w:ascii="Arial" w:eastAsia="SimSun" w:hAnsi="Arial"/>
                <w:i/>
                <w:iCs/>
                <w:sz w:val="20"/>
                <w:szCs w:val="20"/>
                <w:lang w:eastAsia="zh-CN"/>
              </w:rPr>
              <w:t>Slice Available Capacity Value Uplink</w:t>
            </w:r>
          </w:p>
          <w:p w14:paraId="00601478" w14:textId="77777777" w:rsidR="006555B9" w:rsidRDefault="006555B9" w:rsidP="006555B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8B1C4CA" w14:textId="20BFFD2B" w:rsidR="006555B9" w:rsidRPr="006555B9" w:rsidRDefault="006555B9" w:rsidP="006555B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6D7553F" w14:textId="77777777" w:rsidR="006555B9" w:rsidRPr="006555B9" w:rsidRDefault="006555B9" w:rsidP="006555B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30EF78D6" w:rsidR="00A21197" w:rsidRPr="00A21197" w:rsidRDefault="006555B9" w:rsidP="006555B9">
            <w:pPr>
              <w:rPr>
                <w:i/>
                <w:iCs/>
                <w:noProof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only has an impact on the</w:t>
            </w:r>
            <w:r>
              <w:rPr>
                <w:rFonts w:ascii="Arial" w:eastAsia="SimSun" w:hAnsi="Arial"/>
                <w:lang w:eastAsia="zh-CN"/>
              </w:rPr>
              <w:t xml:space="preserve"> of the </w:t>
            </w:r>
            <w:r w:rsidRPr="006555B9">
              <w:rPr>
                <w:rFonts w:ascii="Arial" w:eastAsia="SimSun" w:hAnsi="Arial"/>
                <w:lang w:eastAsia="zh-CN"/>
              </w:rPr>
              <w:t xml:space="preserve">Slice Available Capacity </w:t>
            </w:r>
            <w:r>
              <w:rPr>
                <w:rFonts w:ascii="Arial" w:eastAsia="SimSun" w:hAnsi="Arial"/>
                <w:lang w:eastAsia="zh-CN"/>
              </w:rPr>
              <w:t xml:space="preserve">reporting </w:t>
            </w:r>
            <w:r w:rsidRPr="006555B9">
              <w:rPr>
                <w:rFonts w:ascii="Arial" w:eastAsia="SimSun" w:hAnsi="Arial"/>
                <w:lang w:eastAsia="zh-CN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779203AD" w:rsidR="00A15E58" w:rsidRDefault="00334C9B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tabular and ASN.1 remains for the </w:t>
            </w:r>
            <w:r w:rsidRPr="00334C9B">
              <w:rPr>
                <w:i/>
                <w:iCs/>
              </w:rPr>
              <w:t>Slice Available Capacity</w:t>
            </w:r>
            <w:r>
              <w:t xml:space="preserve"> IE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2A69664" w:rsidR="00A15E58" w:rsidRDefault="00334C9B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9.2.2.55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BA24EAB" w:rsidR="003541F9" w:rsidRPr="00E03BF7" w:rsidRDefault="003541F9" w:rsidP="00F142E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8D40B" w14:textId="47DC18AA" w:rsidR="00F004AC" w:rsidRDefault="00F004AC" w:rsidP="00F004AC">
      <w:pPr>
        <w:pStyle w:val="FirstChange"/>
      </w:pPr>
      <w:r>
        <w:t xml:space="preserve">&lt;&lt;&lt;&lt;&lt;&lt;&lt;&lt;&lt;&lt;&lt;&lt;&lt;&lt;&lt;&lt;&lt;&lt;&lt;&lt; </w:t>
      </w:r>
      <w:r w:rsidR="00A21197">
        <w:t>1</w:t>
      </w:r>
      <w:r w:rsidR="00A21197" w:rsidRPr="00A21197">
        <w:rPr>
          <w:vertAlign w:val="superscript"/>
        </w:rPr>
        <w:t>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63C159" w14:textId="77777777" w:rsidR="004314D9" w:rsidRPr="00315AFC" w:rsidRDefault="004314D9" w:rsidP="004314D9">
      <w:pPr>
        <w:pStyle w:val="Heading4"/>
      </w:pPr>
      <w:bookmarkStart w:id="4" w:name="_Toc44497643"/>
      <w:bookmarkStart w:id="5" w:name="_Toc45108031"/>
      <w:bookmarkStart w:id="6" w:name="_Toc45901651"/>
      <w:bookmarkStart w:id="7" w:name="_Toc51850731"/>
      <w:bookmarkStart w:id="8" w:name="_Toc56693734"/>
      <w:bookmarkStart w:id="9" w:name="_Toc64447277"/>
      <w:bookmarkStart w:id="10" w:name="_Toc66286771"/>
      <w:bookmarkStart w:id="11" w:name="_Toc74151466"/>
      <w:bookmarkStart w:id="12" w:name="_Toc88653939"/>
      <w:bookmarkStart w:id="13" w:name="_Toc97904295"/>
      <w:bookmarkStart w:id="14" w:name="_Toc98868382"/>
      <w:bookmarkStart w:id="15" w:name="_Toc105174667"/>
      <w:bookmarkStart w:id="16" w:name="_Toc106109504"/>
      <w:bookmarkStart w:id="17" w:name="_Toc113825325"/>
      <w:bookmarkStart w:id="18" w:name="_Toc120033481"/>
      <w:r w:rsidRPr="00315AFC">
        <w:t>9.2.2.</w:t>
      </w:r>
      <w:r>
        <w:t>55</w:t>
      </w:r>
      <w:r w:rsidRPr="00315AFC">
        <w:tab/>
        <w:t>Slice Available Capacity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FD4B39" w14:textId="77777777" w:rsidR="004314D9" w:rsidRPr="005D5480" w:rsidRDefault="004314D9" w:rsidP="004314D9">
      <w:pPr>
        <w:rPr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</w:t>
      </w:r>
      <w:proofErr w:type="gramStart"/>
      <w:r w:rsidRPr="005D5480">
        <w:rPr>
          <w:lang w:val="en-US"/>
        </w:rPr>
        <w:t>amount</w:t>
      </w:r>
      <w:proofErr w:type="gramEnd"/>
      <w:r w:rsidRPr="005D5480">
        <w:rPr>
          <w:lang w:val="en-US"/>
        </w:rPr>
        <w:t xml:space="preserve">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</w:t>
      </w:r>
      <w:r>
        <w:rPr>
          <w:lang w:val="en-US"/>
        </w:rPr>
        <w:t xml:space="preserve">per cell </w:t>
      </w:r>
      <w:r w:rsidRPr="005D5480">
        <w:rPr>
          <w:lang w:val="en-US"/>
        </w:rPr>
        <w:t xml:space="preserve">relative to the total NG-RAN resources </w:t>
      </w:r>
      <w:r>
        <w:rPr>
          <w:lang w:val="en-US"/>
        </w:rPr>
        <w:t>per cell</w:t>
      </w:r>
      <w:r w:rsidRPr="005D5480">
        <w:rPr>
          <w:lang w:val="en-US"/>
        </w:rPr>
        <w:t xml:space="preserve">. The </w:t>
      </w:r>
      <w:r w:rsidRPr="0004367D">
        <w:rPr>
          <w:i/>
          <w:lang w:val="en-US"/>
        </w:rPr>
        <w:t xml:space="preserve">Slice </w:t>
      </w:r>
      <w:r>
        <w:rPr>
          <w:i/>
          <w:lang w:val="en-US"/>
        </w:rPr>
        <w:t xml:space="preserve">Available </w:t>
      </w:r>
      <w:r w:rsidRPr="005D5480">
        <w:rPr>
          <w:i/>
          <w:iCs/>
          <w:lang w:val="en-US"/>
        </w:rPr>
        <w:t>Capacity Value</w:t>
      </w:r>
      <w:r w:rsidRPr="005D5480">
        <w:rPr>
          <w:lang w:val="en-US"/>
        </w:rPr>
        <w:t xml:space="preserve"> </w:t>
      </w:r>
      <w:r>
        <w:rPr>
          <w:i/>
          <w:iCs/>
          <w:lang w:val="en-US"/>
        </w:rPr>
        <w:t>Downlink</w:t>
      </w:r>
      <w:r w:rsidRPr="005D5480">
        <w:rPr>
          <w:lang w:val="en-US"/>
        </w:rPr>
        <w:t xml:space="preserve"> IE </w:t>
      </w:r>
      <w:r>
        <w:rPr>
          <w:lang w:val="en-US"/>
        </w:rPr>
        <w:t xml:space="preserve">and the </w:t>
      </w:r>
      <w:r w:rsidRPr="001F67C9">
        <w:rPr>
          <w:i/>
          <w:lang w:val="en-US"/>
        </w:rPr>
        <w:t xml:space="preserve">Slice </w:t>
      </w:r>
      <w:r>
        <w:rPr>
          <w:i/>
          <w:lang w:val="en-US"/>
        </w:rPr>
        <w:t xml:space="preserve">Available </w:t>
      </w:r>
      <w:r w:rsidRPr="005D5480">
        <w:rPr>
          <w:i/>
          <w:iCs/>
          <w:lang w:val="en-US"/>
        </w:rPr>
        <w:t>Capacity Value</w:t>
      </w:r>
      <w:r w:rsidRPr="00DC3FF1">
        <w:rPr>
          <w:i/>
          <w:lang w:val="en-US"/>
        </w:rPr>
        <w:t xml:space="preserve"> </w:t>
      </w:r>
      <w:r>
        <w:rPr>
          <w:i/>
          <w:lang w:eastAsia="ja-JP"/>
        </w:rPr>
        <w:t>Up</w:t>
      </w:r>
      <w:r w:rsidRPr="00DC3FF1">
        <w:rPr>
          <w:i/>
          <w:lang w:eastAsia="ja-JP"/>
        </w:rPr>
        <w:t>link</w:t>
      </w:r>
      <w:r w:rsidRPr="00DC3FF1">
        <w:rPr>
          <w:i/>
          <w:lang w:val="en-US"/>
        </w:rPr>
        <w:t xml:space="preserve"> </w:t>
      </w:r>
      <w:r w:rsidRPr="00716328">
        <w:rPr>
          <w:lang w:val="en-US"/>
        </w:rPr>
        <w:t>IE</w:t>
      </w:r>
      <w:r>
        <w:rPr>
          <w:lang w:val="en-US"/>
        </w:rPr>
        <w:t xml:space="preserve"> </w:t>
      </w:r>
      <w:r w:rsidRPr="005D5480">
        <w:rPr>
          <w:lang w:val="en-US"/>
        </w:rPr>
        <w:t>can be weighted according to the ratio of</w:t>
      </w:r>
      <w:r w:rsidRPr="007E6C1C">
        <w:rPr>
          <w:lang w:val="en-US"/>
        </w:rPr>
        <w:t xml:space="preserve"> </w:t>
      </w:r>
      <w:r>
        <w:rPr>
          <w:lang w:val="en-US"/>
        </w:rPr>
        <w:t>the corresponding</w:t>
      </w:r>
      <w:r w:rsidRPr="005D5480">
        <w:rPr>
          <w:lang w:val="en-US"/>
        </w:rPr>
        <w:t xml:space="preserve"> cell capacity class values</w:t>
      </w:r>
      <w:r w:rsidRPr="007E6C1C">
        <w:rPr>
          <w:lang w:val="en-US"/>
        </w:rPr>
        <w:t xml:space="preserve"> </w:t>
      </w:r>
      <w:r>
        <w:rPr>
          <w:lang w:val="en-US"/>
        </w:rPr>
        <w:t xml:space="preserve">contained in the </w:t>
      </w:r>
      <w:r w:rsidRPr="00C66506">
        <w:rPr>
          <w:i/>
        </w:rPr>
        <w:t>Composite Available Capacity Group</w:t>
      </w:r>
      <w:r>
        <w:t xml:space="preserve"> IE</w:t>
      </w:r>
      <w:r w:rsidRPr="005D5480">
        <w:rPr>
          <w:lang w:val="en-US"/>
        </w:rPr>
        <w:t>, if available.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4314D9" w:rsidRPr="005D5480" w14:paraId="4D501DBB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A604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DF44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F844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03E6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5510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</w:tr>
      <w:tr w:rsidR="004314D9" w:rsidRPr="005D5480" w14:paraId="1DC7A288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D63" w14:textId="77777777" w:rsidR="004314D9" w:rsidRPr="005D5480" w:rsidRDefault="004314D9" w:rsidP="007112CB">
            <w:pPr>
              <w:pStyle w:val="TAL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5943" w14:textId="77777777" w:rsidR="004314D9" w:rsidRPr="005D5480" w:rsidRDefault="004314D9" w:rsidP="007112CB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EF5" w14:textId="77777777" w:rsidR="004314D9" w:rsidRPr="005D5480" w:rsidRDefault="004314D9" w:rsidP="007112CB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5D5480">
              <w:rPr>
                <w:i/>
                <w:lang w:eastAsia="ja-JP"/>
              </w:rPr>
              <w:t>..&lt;</w:t>
            </w:r>
            <w:proofErr w:type="gramEnd"/>
            <w:r>
              <w:t xml:space="preserve"> </w:t>
            </w: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  <w:r w:rsidRPr="005D5480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8A7" w14:textId="77777777" w:rsidR="004314D9" w:rsidRPr="005D5480" w:rsidRDefault="004314D9" w:rsidP="007112C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242" w14:textId="77777777" w:rsidR="004314D9" w:rsidRPr="005D5480" w:rsidRDefault="004314D9" w:rsidP="007112C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4314D9" w:rsidRPr="005D5480" w14:paraId="6BD701D1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0C1B" w14:textId="77777777" w:rsidR="004314D9" w:rsidRDefault="004314D9" w:rsidP="007112CB">
            <w:pPr>
              <w:pStyle w:val="TAL"/>
              <w:ind w:left="113"/>
              <w:rPr>
                <w:b/>
                <w:bCs/>
                <w:lang w:val="en-US" w:eastAsia="ja-JP"/>
              </w:rPr>
            </w:pPr>
            <w:r w:rsidRPr="000D3C18"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357" w14:textId="77777777" w:rsidR="004314D9" w:rsidRPr="005D5480" w:rsidRDefault="004314D9" w:rsidP="007112CB">
            <w:pPr>
              <w:pStyle w:val="TAL"/>
              <w:rPr>
                <w:lang w:val="en-US" w:eastAsia="ja-JP"/>
              </w:rPr>
            </w:pPr>
            <w:r w:rsidRPr="00304A4C">
              <w:rPr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47AE" w14:textId="77777777" w:rsidR="004314D9" w:rsidRPr="00304A4C" w:rsidRDefault="004314D9" w:rsidP="007112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517" w14:textId="77777777" w:rsidR="004314D9" w:rsidRPr="005D5480" w:rsidRDefault="004314D9" w:rsidP="007112CB">
            <w:pPr>
              <w:pStyle w:val="TAL"/>
              <w:rPr>
                <w:noProof/>
                <w:lang w:eastAsia="ja-JP"/>
              </w:rPr>
            </w:pPr>
            <w:r w:rsidRPr="00304A4C">
              <w:rPr>
                <w:noProof/>
                <w:lang w:eastAsia="ja-JP"/>
              </w:rPr>
              <w:t>9.</w:t>
            </w:r>
            <w:r>
              <w:rPr>
                <w:noProof/>
                <w:lang w:eastAsia="ja-JP"/>
              </w:rPr>
              <w:t>2.2.4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D1D" w14:textId="77777777" w:rsidR="004314D9" w:rsidRPr="005D5480" w:rsidRDefault="004314D9" w:rsidP="007112CB">
            <w:pPr>
              <w:pStyle w:val="TAL"/>
              <w:rPr>
                <w:noProof/>
                <w:lang w:val="en-US" w:eastAsia="ja-JP"/>
              </w:rPr>
            </w:pPr>
            <w:r w:rsidRPr="00304A4C">
              <w:rPr>
                <w:noProof/>
                <w:lang w:val="en-US" w:eastAsia="ja-JP"/>
              </w:rPr>
              <w:t>Broadcast PLMN</w:t>
            </w:r>
          </w:p>
        </w:tc>
      </w:tr>
      <w:tr w:rsidR="004314D9" w:rsidRPr="005D5480" w14:paraId="51E821E8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986D" w14:textId="77777777" w:rsidR="004314D9" w:rsidRPr="000D3C18" w:rsidRDefault="004314D9" w:rsidP="007112CB">
            <w:pPr>
              <w:pStyle w:val="TAL"/>
              <w:ind w:left="113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DD9" w14:textId="77777777" w:rsidR="004314D9" w:rsidRPr="00304A4C" w:rsidRDefault="004314D9" w:rsidP="007112CB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15EA" w14:textId="77777777" w:rsidR="004314D9" w:rsidRPr="00304A4C" w:rsidRDefault="004314D9" w:rsidP="007112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81D0" w14:textId="77777777" w:rsidR="004314D9" w:rsidRPr="00304A4C" w:rsidRDefault="004314D9" w:rsidP="007112C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A6D6" w14:textId="77777777" w:rsidR="004314D9" w:rsidRPr="00304A4C" w:rsidRDefault="004314D9" w:rsidP="007112C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4314D9" w:rsidRPr="005D5480" w14:paraId="44192AE9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917E" w14:textId="77777777" w:rsidR="004314D9" w:rsidRPr="000D3C18" w:rsidRDefault="004314D9" w:rsidP="007112CB">
            <w:pPr>
              <w:pStyle w:val="TAL"/>
              <w:ind w:left="227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697" w14:textId="77777777" w:rsidR="004314D9" w:rsidRPr="00304A4C" w:rsidRDefault="004314D9" w:rsidP="007112CB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8433" w14:textId="77777777" w:rsidR="004314D9" w:rsidRPr="00304A4C" w:rsidRDefault="004314D9" w:rsidP="007112CB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 xml:space="preserve">1 ..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E19" w14:textId="77777777" w:rsidR="004314D9" w:rsidRPr="00304A4C" w:rsidRDefault="004314D9" w:rsidP="007112C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31" w14:textId="77777777" w:rsidR="004314D9" w:rsidRPr="00304A4C" w:rsidRDefault="004314D9" w:rsidP="007112C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4314D9" w:rsidRPr="005D5480" w14:paraId="5AC640F4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0BE2" w14:textId="77777777" w:rsidR="004314D9" w:rsidRDefault="004314D9" w:rsidP="007112CB">
            <w:pPr>
              <w:pStyle w:val="TAL"/>
              <w:ind w:left="340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8B68" w14:textId="77777777" w:rsidR="004314D9" w:rsidRDefault="004314D9" w:rsidP="007112C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F85D" w14:textId="77777777" w:rsidR="004314D9" w:rsidRPr="001F67C9" w:rsidRDefault="004314D9" w:rsidP="007112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AB2" w14:textId="77777777" w:rsidR="004314D9" w:rsidRPr="00304A4C" w:rsidRDefault="004314D9" w:rsidP="007112CB">
            <w:pPr>
              <w:pStyle w:val="TAL"/>
              <w:rPr>
                <w:noProof/>
                <w:lang w:eastAsia="ja-JP"/>
              </w:rPr>
            </w:pPr>
            <w:r w:rsidRPr="00B91274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F05E" w14:textId="77777777" w:rsidR="004314D9" w:rsidRPr="00304A4C" w:rsidRDefault="004314D9" w:rsidP="007112C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4314D9" w:rsidRPr="005D5480" w14:paraId="07B5F85A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C5AF" w14:textId="77777777" w:rsidR="004314D9" w:rsidRPr="005D5480" w:rsidRDefault="004314D9" w:rsidP="007112CB">
            <w:pPr>
              <w:pStyle w:val="TAL"/>
              <w:ind w:left="34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7369" w14:textId="554900DF" w:rsidR="004314D9" w:rsidRPr="005D5480" w:rsidRDefault="004314D9" w:rsidP="007112CB">
            <w:pPr>
              <w:pStyle w:val="TAL"/>
              <w:rPr>
                <w:lang w:eastAsia="ja-JP"/>
              </w:rPr>
            </w:pPr>
            <w:ins w:id="19" w:author="Ericsson User" w:date="2023-02-09T16:39:00Z">
              <w:r>
                <w:rPr>
                  <w:lang w:eastAsia="ja-JP"/>
                </w:rPr>
                <w:t>M</w:t>
              </w:r>
            </w:ins>
            <w:del w:id="20" w:author="Ericsson User" w:date="2023-02-09T16:39:00Z">
              <w:r w:rsidDel="004314D9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5CC3" w14:textId="77777777" w:rsidR="004314D9" w:rsidRPr="005D5480" w:rsidRDefault="004314D9" w:rsidP="007112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789D" w14:textId="77777777" w:rsidR="004314D9" w:rsidRPr="005D5480" w:rsidRDefault="004314D9" w:rsidP="007112CB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D55B" w14:textId="77777777" w:rsidR="004314D9" w:rsidRPr="005D5480" w:rsidRDefault="004314D9" w:rsidP="007112CB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>Value 0 indicate</w:t>
            </w:r>
            <w:r>
              <w:rPr>
                <w:noProof/>
                <w:lang w:val="en-US" w:eastAsia="ja-JP"/>
              </w:rPr>
              <w:t>s</w:t>
            </w:r>
            <w:r w:rsidRPr="005D5480">
              <w:rPr>
                <w:noProof/>
                <w:lang w:val="en-US" w:eastAsia="ja-JP"/>
              </w:rPr>
              <w:t xml:space="preserve"> no available capacity, and 100 indicate</w:t>
            </w:r>
            <w:r>
              <w:rPr>
                <w:noProof/>
                <w:lang w:val="en-US" w:eastAsia="ja-JP"/>
              </w:rPr>
              <w:t>s</w:t>
            </w:r>
            <w:r w:rsidRPr="005D5480">
              <w:rPr>
                <w:noProof/>
                <w:lang w:val="en-US" w:eastAsia="ja-JP"/>
              </w:rPr>
              <w:t xml:space="preserve">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r>
              <w:rPr>
                <w:i/>
                <w:lang w:val="en-US"/>
              </w:rPr>
              <w:t xml:space="preserve">Available </w:t>
            </w:r>
            <w:r w:rsidRPr="005D5480">
              <w:rPr>
                <w:noProof/>
                <w:lang w:val="en-US" w:eastAsia="ja-JP"/>
              </w:rPr>
              <w:t xml:space="preserve">Capacity Value </w:t>
            </w:r>
            <w:r>
              <w:rPr>
                <w:noProof/>
                <w:lang w:val="en-US" w:eastAsia="ja-JP"/>
              </w:rPr>
              <w:t xml:space="preserve">Downlink </w:t>
            </w:r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  <w:tr w:rsidR="004314D9" w:rsidRPr="005D5480" w14:paraId="7F942AB5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492" w14:textId="77777777" w:rsidR="004314D9" w:rsidRPr="005D5480" w:rsidRDefault="004314D9" w:rsidP="007112CB">
            <w:pPr>
              <w:pStyle w:val="TAL"/>
              <w:ind w:left="34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</w:t>
            </w:r>
            <w:r w:rsidRPr="00A44670">
              <w:rPr>
                <w:lang w:eastAsia="ja-JP"/>
              </w:rPr>
              <w:t xml:space="preserve">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7DD" w14:textId="1C461C8F" w:rsidR="004314D9" w:rsidRDefault="004314D9" w:rsidP="007112CB">
            <w:pPr>
              <w:pStyle w:val="TAL"/>
              <w:rPr>
                <w:lang w:eastAsia="ja-JP"/>
              </w:rPr>
            </w:pPr>
            <w:ins w:id="21" w:author="Ericsson User" w:date="2023-02-09T16:39:00Z">
              <w:r>
                <w:rPr>
                  <w:lang w:eastAsia="ja-JP"/>
                </w:rPr>
                <w:t>M</w:t>
              </w:r>
            </w:ins>
            <w:del w:id="22" w:author="Ericsson User" w:date="2023-02-09T16:39:00Z">
              <w:r w:rsidDel="004314D9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D8D2" w14:textId="77777777" w:rsidR="004314D9" w:rsidRPr="005D5480" w:rsidRDefault="004314D9" w:rsidP="007112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A77" w14:textId="77777777" w:rsidR="004314D9" w:rsidRPr="005D5480" w:rsidRDefault="004314D9" w:rsidP="007112CB">
            <w:pPr>
              <w:pStyle w:val="TAL"/>
              <w:rPr>
                <w:noProof/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0B0" w14:textId="77777777" w:rsidR="004314D9" w:rsidRPr="005D5480" w:rsidRDefault="004314D9" w:rsidP="007112CB">
            <w:pPr>
              <w:pStyle w:val="TAL"/>
              <w:rPr>
                <w:noProof/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>Value 0 indicate</w:t>
            </w:r>
            <w:r w:rsidRPr="001C4990">
              <w:rPr>
                <w:noProof/>
                <w:lang w:val="en-US" w:eastAsia="ja-JP"/>
              </w:rPr>
              <w:t>s no available capacity, and 100 indicates</w:t>
            </w:r>
            <w:r w:rsidRPr="005D5480">
              <w:rPr>
                <w:noProof/>
                <w:lang w:val="en-US" w:eastAsia="ja-JP"/>
              </w:rPr>
              <w:t xml:space="preserve"> maximum available capacity. </w:t>
            </w:r>
            <w:r>
              <w:rPr>
                <w:noProof/>
                <w:lang w:val="en-US" w:eastAsia="ja-JP"/>
              </w:rPr>
              <w:t xml:space="preserve">Slice Available </w:t>
            </w:r>
            <w:r w:rsidRPr="005D5480">
              <w:rPr>
                <w:noProof/>
                <w:lang w:val="en-US" w:eastAsia="ja-JP"/>
              </w:rPr>
              <w:t xml:space="preserve">Capacity Value </w:t>
            </w:r>
            <w:r>
              <w:rPr>
                <w:noProof/>
                <w:lang w:val="en-US" w:eastAsia="ja-JP"/>
              </w:rPr>
              <w:t xml:space="preserve">Uplink </w:t>
            </w:r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</w:tbl>
    <w:p w14:paraId="72375BCF" w14:textId="77777777" w:rsidR="004314D9" w:rsidRDefault="004314D9" w:rsidP="004314D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314D9" w:rsidRPr="005D5480" w14:paraId="6E902684" w14:textId="77777777" w:rsidTr="007112C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105B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4C25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4314D9" w:rsidRPr="0097152D" w14:paraId="558016A7" w14:textId="77777777" w:rsidTr="007112C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988E" w14:textId="77777777" w:rsidR="004314D9" w:rsidRPr="0097152D" w:rsidRDefault="004314D9" w:rsidP="007112CB">
            <w:pPr>
              <w:pStyle w:val="TAL"/>
              <w:rPr>
                <w:lang w:eastAsia="zh-CN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4A23" w14:textId="77777777" w:rsidR="004314D9" w:rsidRPr="0097152D" w:rsidRDefault="004314D9" w:rsidP="007112CB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4314D9" w:rsidRPr="0097152D" w14:paraId="7D3F8C68" w14:textId="77777777" w:rsidTr="007112C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DAC3" w14:textId="77777777" w:rsidR="004314D9" w:rsidRDefault="004314D9" w:rsidP="007112CB">
            <w:pPr>
              <w:pStyle w:val="TAL"/>
            </w:pP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95E" w14:textId="77777777" w:rsidR="004314D9" w:rsidRDefault="004314D9" w:rsidP="007112CB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09FA7A01" w14:textId="77777777" w:rsidR="004314D9" w:rsidRDefault="004314D9" w:rsidP="004314D9">
      <w:pPr>
        <w:rPr>
          <w:lang w:eastAsia="zh-CN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334C9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955AF" w14:textId="77777777" w:rsidR="00545A85" w:rsidRDefault="00545A85">
      <w:r>
        <w:separator/>
      </w:r>
    </w:p>
  </w:endnote>
  <w:endnote w:type="continuationSeparator" w:id="0">
    <w:p w14:paraId="5EE53712" w14:textId="77777777" w:rsidR="00545A85" w:rsidRDefault="00545A85">
      <w:r>
        <w:continuationSeparator/>
      </w:r>
    </w:p>
  </w:endnote>
  <w:endnote w:type="continuationNotice" w:id="1">
    <w:p w14:paraId="05EB0595" w14:textId="77777777" w:rsidR="00545A85" w:rsidRDefault="00545A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2E72" w14:textId="77777777" w:rsidR="00545A85" w:rsidRDefault="00545A85">
      <w:r>
        <w:separator/>
      </w:r>
    </w:p>
  </w:footnote>
  <w:footnote w:type="continuationSeparator" w:id="0">
    <w:p w14:paraId="78F1EF44" w14:textId="77777777" w:rsidR="00545A85" w:rsidRDefault="00545A85">
      <w:r>
        <w:continuationSeparator/>
      </w:r>
    </w:p>
  </w:footnote>
  <w:footnote w:type="continuationNotice" w:id="1">
    <w:p w14:paraId="49BBDAAA" w14:textId="77777777" w:rsidR="00545A85" w:rsidRDefault="00545A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D753664"/>
    <w:multiLevelType w:val="hybridMultilevel"/>
    <w:tmpl w:val="D3089166"/>
    <w:lvl w:ilvl="0" w:tplc="475E3DE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F10AE3"/>
    <w:multiLevelType w:val="hybridMultilevel"/>
    <w:tmpl w:val="27903706"/>
    <w:lvl w:ilvl="0" w:tplc="2EE8D97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E4E4FA0"/>
    <w:multiLevelType w:val="hybridMultilevel"/>
    <w:tmpl w:val="1DB27564"/>
    <w:lvl w:ilvl="0" w:tplc="E250AF36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830405">
    <w:abstractNumId w:val="17"/>
  </w:num>
  <w:num w:numId="2" w16cid:durableId="1100177866">
    <w:abstractNumId w:val="23"/>
  </w:num>
  <w:num w:numId="3" w16cid:durableId="2014795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897544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47165140">
    <w:abstractNumId w:val="12"/>
  </w:num>
  <w:num w:numId="6" w16cid:durableId="196966630">
    <w:abstractNumId w:val="11"/>
  </w:num>
  <w:num w:numId="7" w16cid:durableId="1808743860">
    <w:abstractNumId w:val="30"/>
  </w:num>
  <w:num w:numId="8" w16cid:durableId="1219169397">
    <w:abstractNumId w:val="21"/>
  </w:num>
  <w:num w:numId="9" w16cid:durableId="1139302753">
    <w:abstractNumId w:val="9"/>
  </w:num>
  <w:num w:numId="10" w16cid:durableId="470287078">
    <w:abstractNumId w:val="7"/>
  </w:num>
  <w:num w:numId="11" w16cid:durableId="219873281">
    <w:abstractNumId w:val="6"/>
  </w:num>
  <w:num w:numId="12" w16cid:durableId="606699281">
    <w:abstractNumId w:val="5"/>
  </w:num>
  <w:num w:numId="13" w16cid:durableId="1831752125">
    <w:abstractNumId w:val="4"/>
  </w:num>
  <w:num w:numId="14" w16cid:durableId="881357986">
    <w:abstractNumId w:val="8"/>
  </w:num>
  <w:num w:numId="15" w16cid:durableId="115684406">
    <w:abstractNumId w:val="3"/>
  </w:num>
  <w:num w:numId="16" w16cid:durableId="1545436150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7397283">
    <w:abstractNumId w:val="22"/>
  </w:num>
  <w:num w:numId="18" w16cid:durableId="818107934">
    <w:abstractNumId w:val="13"/>
  </w:num>
  <w:num w:numId="19" w16cid:durableId="1971129826">
    <w:abstractNumId w:val="34"/>
  </w:num>
  <w:num w:numId="20" w16cid:durableId="1358889830">
    <w:abstractNumId w:val="28"/>
  </w:num>
  <w:num w:numId="21" w16cid:durableId="1793590995">
    <w:abstractNumId w:val="29"/>
  </w:num>
  <w:num w:numId="22" w16cid:durableId="1708993603">
    <w:abstractNumId w:val="24"/>
  </w:num>
  <w:num w:numId="23" w16cid:durableId="824200209">
    <w:abstractNumId w:val="31"/>
  </w:num>
  <w:num w:numId="24" w16cid:durableId="1290743120">
    <w:abstractNumId w:val="37"/>
  </w:num>
  <w:num w:numId="25" w16cid:durableId="1140077476">
    <w:abstractNumId w:val="25"/>
  </w:num>
  <w:num w:numId="26" w16cid:durableId="44764805">
    <w:abstractNumId w:val="36"/>
  </w:num>
  <w:num w:numId="27" w16cid:durableId="1018433855">
    <w:abstractNumId w:val="39"/>
  </w:num>
  <w:num w:numId="28" w16cid:durableId="821967060">
    <w:abstractNumId w:val="16"/>
  </w:num>
  <w:num w:numId="29" w16cid:durableId="542446114">
    <w:abstractNumId w:val="38"/>
  </w:num>
  <w:num w:numId="30" w16cid:durableId="378895621">
    <w:abstractNumId w:val="27"/>
  </w:num>
  <w:num w:numId="31" w16cid:durableId="390076212">
    <w:abstractNumId w:val="19"/>
  </w:num>
  <w:num w:numId="32" w16cid:durableId="1537768355">
    <w:abstractNumId w:val="15"/>
  </w:num>
  <w:num w:numId="33" w16cid:durableId="609894364">
    <w:abstractNumId w:val="14"/>
  </w:num>
  <w:num w:numId="34" w16cid:durableId="1209031538">
    <w:abstractNumId w:val="2"/>
  </w:num>
  <w:num w:numId="35" w16cid:durableId="1679195654">
    <w:abstractNumId w:val="1"/>
  </w:num>
  <w:num w:numId="36" w16cid:durableId="1041242587">
    <w:abstractNumId w:val="0"/>
  </w:num>
  <w:num w:numId="37" w16cid:durableId="1736463812">
    <w:abstractNumId w:val="41"/>
  </w:num>
  <w:num w:numId="38" w16cid:durableId="869993282">
    <w:abstractNumId w:val="32"/>
  </w:num>
  <w:num w:numId="39" w16cid:durableId="1373921088">
    <w:abstractNumId w:val="33"/>
  </w:num>
  <w:num w:numId="40" w16cid:durableId="1717074251">
    <w:abstractNumId w:val="18"/>
  </w:num>
  <w:num w:numId="41" w16cid:durableId="1291589938">
    <w:abstractNumId w:val="26"/>
  </w:num>
  <w:num w:numId="42" w16cid:durableId="1375740059">
    <w:abstractNumId w:val="20"/>
  </w:num>
  <w:num w:numId="43" w16cid:durableId="644431942">
    <w:abstractNumId w:val="42"/>
  </w:num>
  <w:num w:numId="44" w16cid:durableId="170467058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10909"/>
    <w:rsid w:val="00015687"/>
    <w:rsid w:val="0002052E"/>
    <w:rsid w:val="00022E4A"/>
    <w:rsid w:val="00024DFF"/>
    <w:rsid w:val="0003087A"/>
    <w:rsid w:val="000428F1"/>
    <w:rsid w:val="00042E6E"/>
    <w:rsid w:val="00050D14"/>
    <w:rsid w:val="00053771"/>
    <w:rsid w:val="00060D42"/>
    <w:rsid w:val="00063E76"/>
    <w:rsid w:val="0007015A"/>
    <w:rsid w:val="000820F9"/>
    <w:rsid w:val="00084737"/>
    <w:rsid w:val="00091C95"/>
    <w:rsid w:val="000A140A"/>
    <w:rsid w:val="000A5AB0"/>
    <w:rsid w:val="000A6394"/>
    <w:rsid w:val="000B2B08"/>
    <w:rsid w:val="000B7FED"/>
    <w:rsid w:val="000C038A"/>
    <w:rsid w:val="000C293A"/>
    <w:rsid w:val="000C6598"/>
    <w:rsid w:val="000D3AAC"/>
    <w:rsid w:val="000D6661"/>
    <w:rsid w:val="000E59E4"/>
    <w:rsid w:val="000F068C"/>
    <w:rsid w:val="00102878"/>
    <w:rsid w:val="00103F01"/>
    <w:rsid w:val="00112311"/>
    <w:rsid w:val="00117DF2"/>
    <w:rsid w:val="0012413F"/>
    <w:rsid w:val="00126F79"/>
    <w:rsid w:val="00135D6D"/>
    <w:rsid w:val="00140B3A"/>
    <w:rsid w:val="00145D43"/>
    <w:rsid w:val="00150674"/>
    <w:rsid w:val="00154141"/>
    <w:rsid w:val="00157A8E"/>
    <w:rsid w:val="001706D3"/>
    <w:rsid w:val="00192C46"/>
    <w:rsid w:val="001A08B3"/>
    <w:rsid w:val="001A3991"/>
    <w:rsid w:val="001A464B"/>
    <w:rsid w:val="001A581B"/>
    <w:rsid w:val="001A7B60"/>
    <w:rsid w:val="001B1958"/>
    <w:rsid w:val="001B52F0"/>
    <w:rsid w:val="001B7A65"/>
    <w:rsid w:val="001D1713"/>
    <w:rsid w:val="001E3AF8"/>
    <w:rsid w:val="001E41F3"/>
    <w:rsid w:val="001E5C51"/>
    <w:rsid w:val="001F6DCB"/>
    <w:rsid w:val="00200DA5"/>
    <w:rsid w:val="002107B3"/>
    <w:rsid w:val="00210BEA"/>
    <w:rsid w:val="0021389F"/>
    <w:rsid w:val="002175A1"/>
    <w:rsid w:val="00235D6D"/>
    <w:rsid w:val="00240D54"/>
    <w:rsid w:val="00244B30"/>
    <w:rsid w:val="002467F4"/>
    <w:rsid w:val="002533A3"/>
    <w:rsid w:val="0026004D"/>
    <w:rsid w:val="00260756"/>
    <w:rsid w:val="00261D4F"/>
    <w:rsid w:val="002621D8"/>
    <w:rsid w:val="002640DD"/>
    <w:rsid w:val="002644F5"/>
    <w:rsid w:val="00267F42"/>
    <w:rsid w:val="0027163D"/>
    <w:rsid w:val="0027299E"/>
    <w:rsid w:val="00275D12"/>
    <w:rsid w:val="002767DC"/>
    <w:rsid w:val="00280986"/>
    <w:rsid w:val="00282803"/>
    <w:rsid w:val="00284FEB"/>
    <w:rsid w:val="002860C4"/>
    <w:rsid w:val="002902EF"/>
    <w:rsid w:val="002B3A96"/>
    <w:rsid w:val="002B3CF0"/>
    <w:rsid w:val="002B5741"/>
    <w:rsid w:val="002B7ED7"/>
    <w:rsid w:val="002C36C4"/>
    <w:rsid w:val="002D1849"/>
    <w:rsid w:val="002D655B"/>
    <w:rsid w:val="002E778E"/>
    <w:rsid w:val="002F665B"/>
    <w:rsid w:val="003049AF"/>
    <w:rsid w:val="00305409"/>
    <w:rsid w:val="00323A68"/>
    <w:rsid w:val="00327A6D"/>
    <w:rsid w:val="00333ADC"/>
    <w:rsid w:val="00334C9B"/>
    <w:rsid w:val="00336FCE"/>
    <w:rsid w:val="00336FF2"/>
    <w:rsid w:val="00341843"/>
    <w:rsid w:val="00341E80"/>
    <w:rsid w:val="003446E2"/>
    <w:rsid w:val="00346D09"/>
    <w:rsid w:val="0035249B"/>
    <w:rsid w:val="003541F9"/>
    <w:rsid w:val="003579DB"/>
    <w:rsid w:val="0036055B"/>
    <w:rsid w:val="003609EF"/>
    <w:rsid w:val="0036231A"/>
    <w:rsid w:val="00374DD4"/>
    <w:rsid w:val="003A03C0"/>
    <w:rsid w:val="003A0BBB"/>
    <w:rsid w:val="003A6D80"/>
    <w:rsid w:val="003D4077"/>
    <w:rsid w:val="003D5E5E"/>
    <w:rsid w:val="003E1A36"/>
    <w:rsid w:val="003E294E"/>
    <w:rsid w:val="003F0948"/>
    <w:rsid w:val="003F7C0F"/>
    <w:rsid w:val="004047A1"/>
    <w:rsid w:val="004063A3"/>
    <w:rsid w:val="00407202"/>
    <w:rsid w:val="00410371"/>
    <w:rsid w:val="0041196B"/>
    <w:rsid w:val="00411D56"/>
    <w:rsid w:val="004242F1"/>
    <w:rsid w:val="00425799"/>
    <w:rsid w:val="004314D9"/>
    <w:rsid w:val="00434A5E"/>
    <w:rsid w:val="004522D3"/>
    <w:rsid w:val="00456DA7"/>
    <w:rsid w:val="00475BDC"/>
    <w:rsid w:val="00480A3D"/>
    <w:rsid w:val="004910C6"/>
    <w:rsid w:val="0049149B"/>
    <w:rsid w:val="00493106"/>
    <w:rsid w:val="00495228"/>
    <w:rsid w:val="00497667"/>
    <w:rsid w:val="004A188B"/>
    <w:rsid w:val="004A77D5"/>
    <w:rsid w:val="004B75B7"/>
    <w:rsid w:val="004C6F90"/>
    <w:rsid w:val="004D3BC1"/>
    <w:rsid w:val="004D7C4D"/>
    <w:rsid w:val="004E0420"/>
    <w:rsid w:val="004E5314"/>
    <w:rsid w:val="004F2079"/>
    <w:rsid w:val="004F4090"/>
    <w:rsid w:val="004F4268"/>
    <w:rsid w:val="004F616A"/>
    <w:rsid w:val="00505289"/>
    <w:rsid w:val="0050765B"/>
    <w:rsid w:val="00513DB6"/>
    <w:rsid w:val="00514686"/>
    <w:rsid w:val="0051580D"/>
    <w:rsid w:val="00517E19"/>
    <w:rsid w:val="00520B52"/>
    <w:rsid w:val="00521615"/>
    <w:rsid w:val="00522B91"/>
    <w:rsid w:val="005236F9"/>
    <w:rsid w:val="005241B8"/>
    <w:rsid w:val="00525666"/>
    <w:rsid w:val="005339D5"/>
    <w:rsid w:val="005379CE"/>
    <w:rsid w:val="00545A85"/>
    <w:rsid w:val="00547111"/>
    <w:rsid w:val="00560351"/>
    <w:rsid w:val="00563659"/>
    <w:rsid w:val="00573FBB"/>
    <w:rsid w:val="00577DC3"/>
    <w:rsid w:val="00583221"/>
    <w:rsid w:val="00584230"/>
    <w:rsid w:val="00584A8B"/>
    <w:rsid w:val="00592D74"/>
    <w:rsid w:val="00594012"/>
    <w:rsid w:val="005B26B4"/>
    <w:rsid w:val="005C0D6E"/>
    <w:rsid w:val="005D193D"/>
    <w:rsid w:val="005D2221"/>
    <w:rsid w:val="005E2C44"/>
    <w:rsid w:val="005E2E28"/>
    <w:rsid w:val="005E770E"/>
    <w:rsid w:val="005E7DC3"/>
    <w:rsid w:val="00605532"/>
    <w:rsid w:val="00617E97"/>
    <w:rsid w:val="00621188"/>
    <w:rsid w:val="0062407A"/>
    <w:rsid w:val="00624E25"/>
    <w:rsid w:val="006257ED"/>
    <w:rsid w:val="00632019"/>
    <w:rsid w:val="00634F70"/>
    <w:rsid w:val="0064489D"/>
    <w:rsid w:val="00654284"/>
    <w:rsid w:val="006555B9"/>
    <w:rsid w:val="00656DF1"/>
    <w:rsid w:val="00661752"/>
    <w:rsid w:val="00690473"/>
    <w:rsid w:val="00690711"/>
    <w:rsid w:val="00694E6D"/>
    <w:rsid w:val="00695772"/>
    <w:rsid w:val="00695808"/>
    <w:rsid w:val="00696F00"/>
    <w:rsid w:val="00697382"/>
    <w:rsid w:val="006A1FB6"/>
    <w:rsid w:val="006A2F9D"/>
    <w:rsid w:val="006B3746"/>
    <w:rsid w:val="006B3FF7"/>
    <w:rsid w:val="006B46FB"/>
    <w:rsid w:val="006C0ABA"/>
    <w:rsid w:val="006C4829"/>
    <w:rsid w:val="006C4B68"/>
    <w:rsid w:val="006D05C0"/>
    <w:rsid w:val="006D64B1"/>
    <w:rsid w:val="006E21FB"/>
    <w:rsid w:val="00700AA8"/>
    <w:rsid w:val="00725287"/>
    <w:rsid w:val="00747956"/>
    <w:rsid w:val="00754A1D"/>
    <w:rsid w:val="007556DE"/>
    <w:rsid w:val="00762F3F"/>
    <w:rsid w:val="007678ED"/>
    <w:rsid w:val="00767A3E"/>
    <w:rsid w:val="00770789"/>
    <w:rsid w:val="0077263E"/>
    <w:rsid w:val="00777533"/>
    <w:rsid w:val="00784DDA"/>
    <w:rsid w:val="00792342"/>
    <w:rsid w:val="00795044"/>
    <w:rsid w:val="007977A8"/>
    <w:rsid w:val="007A1BA0"/>
    <w:rsid w:val="007A517B"/>
    <w:rsid w:val="007B18F4"/>
    <w:rsid w:val="007B19D2"/>
    <w:rsid w:val="007B512A"/>
    <w:rsid w:val="007B6A00"/>
    <w:rsid w:val="007C2097"/>
    <w:rsid w:val="007C33AF"/>
    <w:rsid w:val="007C45FB"/>
    <w:rsid w:val="007D43AA"/>
    <w:rsid w:val="007D6A07"/>
    <w:rsid w:val="007E4FB1"/>
    <w:rsid w:val="007F1859"/>
    <w:rsid w:val="007F3A2B"/>
    <w:rsid w:val="007F7259"/>
    <w:rsid w:val="008040A8"/>
    <w:rsid w:val="00810CD0"/>
    <w:rsid w:val="00817046"/>
    <w:rsid w:val="008279FA"/>
    <w:rsid w:val="008334CD"/>
    <w:rsid w:val="008416DC"/>
    <w:rsid w:val="00847F5F"/>
    <w:rsid w:val="00853986"/>
    <w:rsid w:val="00856902"/>
    <w:rsid w:val="008626E7"/>
    <w:rsid w:val="0086719F"/>
    <w:rsid w:val="00870D8A"/>
    <w:rsid w:val="00870EE7"/>
    <w:rsid w:val="00870F79"/>
    <w:rsid w:val="00874C3B"/>
    <w:rsid w:val="008863B9"/>
    <w:rsid w:val="0088771B"/>
    <w:rsid w:val="0089000E"/>
    <w:rsid w:val="008933B6"/>
    <w:rsid w:val="0089480D"/>
    <w:rsid w:val="008A45A6"/>
    <w:rsid w:val="008B36FF"/>
    <w:rsid w:val="008B73C4"/>
    <w:rsid w:val="008D29F0"/>
    <w:rsid w:val="008D2F86"/>
    <w:rsid w:val="008E1CA8"/>
    <w:rsid w:val="008E2F01"/>
    <w:rsid w:val="008E5CEE"/>
    <w:rsid w:val="008F5C8D"/>
    <w:rsid w:val="008F686C"/>
    <w:rsid w:val="00901895"/>
    <w:rsid w:val="009075B1"/>
    <w:rsid w:val="009148DE"/>
    <w:rsid w:val="00930635"/>
    <w:rsid w:val="00941E30"/>
    <w:rsid w:val="00943163"/>
    <w:rsid w:val="009446D2"/>
    <w:rsid w:val="00945CC3"/>
    <w:rsid w:val="0096045C"/>
    <w:rsid w:val="009612BA"/>
    <w:rsid w:val="00964295"/>
    <w:rsid w:val="00964A4C"/>
    <w:rsid w:val="009777D9"/>
    <w:rsid w:val="00991B88"/>
    <w:rsid w:val="00991DBF"/>
    <w:rsid w:val="009A5753"/>
    <w:rsid w:val="009A579D"/>
    <w:rsid w:val="009B158C"/>
    <w:rsid w:val="009C0354"/>
    <w:rsid w:val="009C1D22"/>
    <w:rsid w:val="009C3502"/>
    <w:rsid w:val="009C4780"/>
    <w:rsid w:val="009C77E0"/>
    <w:rsid w:val="009D31C3"/>
    <w:rsid w:val="009E3297"/>
    <w:rsid w:val="009F1A41"/>
    <w:rsid w:val="009F411E"/>
    <w:rsid w:val="009F734F"/>
    <w:rsid w:val="00A15865"/>
    <w:rsid w:val="00A15E58"/>
    <w:rsid w:val="00A21197"/>
    <w:rsid w:val="00A22334"/>
    <w:rsid w:val="00A246B6"/>
    <w:rsid w:val="00A419A3"/>
    <w:rsid w:val="00A47271"/>
    <w:rsid w:val="00A47E70"/>
    <w:rsid w:val="00A50CF0"/>
    <w:rsid w:val="00A51AE6"/>
    <w:rsid w:val="00A53248"/>
    <w:rsid w:val="00A54D49"/>
    <w:rsid w:val="00A61FCF"/>
    <w:rsid w:val="00A6659C"/>
    <w:rsid w:val="00A71170"/>
    <w:rsid w:val="00A7671C"/>
    <w:rsid w:val="00A90526"/>
    <w:rsid w:val="00A958F3"/>
    <w:rsid w:val="00A966F6"/>
    <w:rsid w:val="00AA2CBC"/>
    <w:rsid w:val="00AC2AA3"/>
    <w:rsid w:val="00AC5820"/>
    <w:rsid w:val="00AC61D4"/>
    <w:rsid w:val="00AD1CD8"/>
    <w:rsid w:val="00AE0A89"/>
    <w:rsid w:val="00AE7E1D"/>
    <w:rsid w:val="00AF43E1"/>
    <w:rsid w:val="00AF746C"/>
    <w:rsid w:val="00B062C2"/>
    <w:rsid w:val="00B20757"/>
    <w:rsid w:val="00B2213A"/>
    <w:rsid w:val="00B258BB"/>
    <w:rsid w:val="00B25947"/>
    <w:rsid w:val="00B34DD5"/>
    <w:rsid w:val="00B401E2"/>
    <w:rsid w:val="00B4283B"/>
    <w:rsid w:val="00B428D6"/>
    <w:rsid w:val="00B47F08"/>
    <w:rsid w:val="00B53113"/>
    <w:rsid w:val="00B67B97"/>
    <w:rsid w:val="00B90216"/>
    <w:rsid w:val="00B921F1"/>
    <w:rsid w:val="00B968C8"/>
    <w:rsid w:val="00B97652"/>
    <w:rsid w:val="00BA3392"/>
    <w:rsid w:val="00BA3EC5"/>
    <w:rsid w:val="00BA51D9"/>
    <w:rsid w:val="00BB5DFC"/>
    <w:rsid w:val="00BC0431"/>
    <w:rsid w:val="00BC1573"/>
    <w:rsid w:val="00BD279D"/>
    <w:rsid w:val="00BD4912"/>
    <w:rsid w:val="00BD4E35"/>
    <w:rsid w:val="00BD6BB8"/>
    <w:rsid w:val="00BE0C5B"/>
    <w:rsid w:val="00BE7BAB"/>
    <w:rsid w:val="00BF2F0A"/>
    <w:rsid w:val="00BF5072"/>
    <w:rsid w:val="00BF6CC1"/>
    <w:rsid w:val="00C35938"/>
    <w:rsid w:val="00C64635"/>
    <w:rsid w:val="00C66BA2"/>
    <w:rsid w:val="00C852AE"/>
    <w:rsid w:val="00C86EAA"/>
    <w:rsid w:val="00C95985"/>
    <w:rsid w:val="00CA1B3E"/>
    <w:rsid w:val="00CA2DD7"/>
    <w:rsid w:val="00CA515C"/>
    <w:rsid w:val="00CC5026"/>
    <w:rsid w:val="00CC68D0"/>
    <w:rsid w:val="00CD3269"/>
    <w:rsid w:val="00CD69C7"/>
    <w:rsid w:val="00CE2457"/>
    <w:rsid w:val="00CF1C98"/>
    <w:rsid w:val="00D03F9A"/>
    <w:rsid w:val="00D067A4"/>
    <w:rsid w:val="00D06D51"/>
    <w:rsid w:val="00D1670D"/>
    <w:rsid w:val="00D24991"/>
    <w:rsid w:val="00D3385A"/>
    <w:rsid w:val="00D37D79"/>
    <w:rsid w:val="00D37F39"/>
    <w:rsid w:val="00D40FE6"/>
    <w:rsid w:val="00D434D9"/>
    <w:rsid w:val="00D45F34"/>
    <w:rsid w:val="00D464CE"/>
    <w:rsid w:val="00D50255"/>
    <w:rsid w:val="00D51335"/>
    <w:rsid w:val="00D52223"/>
    <w:rsid w:val="00D52B3F"/>
    <w:rsid w:val="00D53A19"/>
    <w:rsid w:val="00D6091C"/>
    <w:rsid w:val="00D62D1A"/>
    <w:rsid w:val="00D632D1"/>
    <w:rsid w:val="00D64237"/>
    <w:rsid w:val="00D66520"/>
    <w:rsid w:val="00D76491"/>
    <w:rsid w:val="00D805D2"/>
    <w:rsid w:val="00D83F86"/>
    <w:rsid w:val="00DA21D8"/>
    <w:rsid w:val="00DA5E81"/>
    <w:rsid w:val="00DA6957"/>
    <w:rsid w:val="00DB1DE2"/>
    <w:rsid w:val="00DB57E1"/>
    <w:rsid w:val="00DD407F"/>
    <w:rsid w:val="00DE34CF"/>
    <w:rsid w:val="00DE7E22"/>
    <w:rsid w:val="00DF54F1"/>
    <w:rsid w:val="00E00BB6"/>
    <w:rsid w:val="00E03BF7"/>
    <w:rsid w:val="00E12598"/>
    <w:rsid w:val="00E13F3D"/>
    <w:rsid w:val="00E2533D"/>
    <w:rsid w:val="00E318CA"/>
    <w:rsid w:val="00E321F0"/>
    <w:rsid w:val="00E33D3B"/>
    <w:rsid w:val="00E34898"/>
    <w:rsid w:val="00E40F99"/>
    <w:rsid w:val="00E43BA5"/>
    <w:rsid w:val="00E50C8C"/>
    <w:rsid w:val="00E55D03"/>
    <w:rsid w:val="00E61762"/>
    <w:rsid w:val="00E6525A"/>
    <w:rsid w:val="00E675A6"/>
    <w:rsid w:val="00E70F0A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B50"/>
    <w:rsid w:val="00F10D1E"/>
    <w:rsid w:val="00F142E0"/>
    <w:rsid w:val="00F1592F"/>
    <w:rsid w:val="00F170EC"/>
    <w:rsid w:val="00F25D98"/>
    <w:rsid w:val="00F300FB"/>
    <w:rsid w:val="00F30A38"/>
    <w:rsid w:val="00F32220"/>
    <w:rsid w:val="00F33CC0"/>
    <w:rsid w:val="00F33E69"/>
    <w:rsid w:val="00F40F80"/>
    <w:rsid w:val="00F425A5"/>
    <w:rsid w:val="00F42DBA"/>
    <w:rsid w:val="00F42E46"/>
    <w:rsid w:val="00F45A8A"/>
    <w:rsid w:val="00F56FE2"/>
    <w:rsid w:val="00F62A64"/>
    <w:rsid w:val="00F66B28"/>
    <w:rsid w:val="00F775AE"/>
    <w:rsid w:val="00F86E94"/>
    <w:rsid w:val="00F9128B"/>
    <w:rsid w:val="00FA1B03"/>
    <w:rsid w:val="00FA29EB"/>
    <w:rsid w:val="00FA3214"/>
    <w:rsid w:val="00FA6B11"/>
    <w:rsid w:val="00FB6386"/>
    <w:rsid w:val="00FC2899"/>
    <w:rsid w:val="00FC3D40"/>
    <w:rsid w:val="00FC7AD6"/>
    <w:rsid w:val="00FF5145"/>
    <w:rsid w:val="7936D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C0E988AC-D8EF-442B-9086-B3BE15C0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89677-BCE0-4E62-A20B-F0B947880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564</Words>
  <Characters>3478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83</cp:revision>
  <cp:lastPrinted>1900-01-01T17:00:00Z</cp:lastPrinted>
  <dcterms:created xsi:type="dcterms:W3CDTF">2022-11-03T22:15:00Z</dcterms:created>
  <dcterms:modified xsi:type="dcterms:W3CDTF">2023-02-16T19:03:00Z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